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4CB04" w14:textId="76CB17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6D2DE7">
        <w:rPr>
          <w:rFonts w:ascii="Arial" w:hAnsi="Arial" w:cs="Arial"/>
          <w:b/>
          <w:bCs/>
          <w:i/>
          <w:sz w:val="28"/>
          <w:szCs w:val="24"/>
        </w:rPr>
        <w:t>8643</w:t>
      </w:r>
      <w:ins w:id="0" w:author="Ericsson User" w:date="2021-11-15T10:03:00Z">
        <w:r w:rsidR="005872A9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265CFEE5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>LS Reply on Parameter adding in UEContext to support NSSRG feature</w:t>
      </w:r>
    </w:p>
    <w:p w14:paraId="069BE3F9" w14:textId="77777777" w:rsidR="00463675" w:rsidRPr="002802C0" w:rsidRDefault="00463675" w:rsidP="000F4E43">
      <w:pPr>
        <w:pStyle w:val="Title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>Parameter adding in UEContext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UEContext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r w:rsidR="00951D26">
        <w:rPr>
          <w:rFonts w:ascii="Arial" w:hAnsi="Arial" w:cs="Arial"/>
          <w:lang w:eastAsia="zh-CN"/>
        </w:rPr>
        <w:t xml:space="preserve">UEContext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UEContext.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>the UEContext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UEContext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278BD9C6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 xml:space="preserve">there may be some other parameters of the UEContext in the AMF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ins w:id="1" w:author="Ericsson User" w:date="2021-11-15T10:01:00Z">
        <w:r w:rsidR="005872A9">
          <w:rPr>
            <w:rFonts w:ascii="Arial" w:hAnsi="Arial" w:cs="Arial"/>
            <w:lang w:eastAsia="zh-CN"/>
          </w:rPr>
          <w:t>and interoperable</w:t>
        </w:r>
        <w:r w:rsidR="005872A9">
          <w:rPr>
            <w:rFonts w:ascii="Arial" w:hAnsi="Arial" w:cs="Arial"/>
            <w:lang w:eastAsia="zh-CN"/>
          </w:rPr>
          <w:t xml:space="preserve"> </w:t>
        </w:r>
      </w:ins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 xml:space="preserve">4 to identify these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ins w:id="2" w:author="Ericsson User" w:date="2021-11-15T10:02:00Z">
        <w:r w:rsidR="005872A9">
          <w:rPr>
            <w:rFonts w:ascii="Arial" w:hAnsi="Arial" w:cs="Arial"/>
          </w:rPr>
          <w:t xml:space="preserve"> SA2 will then align with CT4 conclusions.</w:t>
        </w:r>
      </w:ins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  <w:t>Elbonia</w:t>
      </w:r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24C60" w14:textId="77777777" w:rsidR="002631E5" w:rsidRDefault="002631E5">
      <w:r>
        <w:separator/>
      </w:r>
    </w:p>
  </w:endnote>
  <w:endnote w:type="continuationSeparator" w:id="0">
    <w:p w14:paraId="5C1E3585" w14:textId="77777777" w:rsidR="002631E5" w:rsidRDefault="00263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3DD13F" w14:textId="77777777" w:rsidR="002631E5" w:rsidRDefault="002631E5">
      <w:r>
        <w:separator/>
      </w:r>
    </w:p>
  </w:footnote>
  <w:footnote w:type="continuationSeparator" w:id="0">
    <w:p w14:paraId="63A365C6" w14:textId="77777777" w:rsidR="002631E5" w:rsidRDefault="00263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6ED3"/>
    <w:rsid w:val="003D4891"/>
    <w:rsid w:val="004025A7"/>
    <w:rsid w:val="00416573"/>
    <w:rsid w:val="004330B0"/>
    <w:rsid w:val="0045420C"/>
    <w:rsid w:val="00463675"/>
    <w:rsid w:val="004727C2"/>
    <w:rsid w:val="00472B0E"/>
    <w:rsid w:val="00477B8F"/>
    <w:rsid w:val="004819D0"/>
    <w:rsid w:val="0049341F"/>
    <w:rsid w:val="004A31B6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1BC8"/>
    <w:rsid w:val="0086711C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2002-04-23T08:10:00Z</cp:lastPrinted>
  <dcterms:created xsi:type="dcterms:W3CDTF">2021-11-15T09:01:00Z</dcterms:created>
  <dcterms:modified xsi:type="dcterms:W3CDTF">2021-11-15T09:03:00Z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(3)cqQRgzRbZtYSsenCw0F3v7hCPzoN/aEc5/CCQGO3o3UfgNOuai6qXbtbwYEFGvHFYcDB3D0Y
pEjUCvoe7Kit3CRgq/2Al5z+xtIMq7wEaEtFvoxcG0W+CzCGJP+sTREj9htYGpzZ3g3Op1ve
6oWXxaDpic6ZNok5opv+nxHSPtvK0NZxOvN/Cl3EpwPG2Rx3yk2cBoVLR5XVWhHNg4dYBl9x
cohQxWdZvjkQexjr25</vt:lpwstr>
  </property>
  <property fmtid="{D5CDD505-2E9C-101B-9397-08002B2CF9AE}" pid="3" name="_2015_ms_pID_7253431">
    <vt:lpwstr>7Djajcohe1eeFWHqrVeLTWz8OyN5ISUK5MbW0ygAowF+juSgFyw9Os
hU+f24FP0qhBa++Rp0hDuxmV/KX8+g3cAmDNR6aWzmSlx2DASGRKUzqM6GphrK0n1Rh6yfdY
wNbW9lSju/qDYavIl7rKbE+uRGgn2EGo4h6g58aNV57S5rbmbmQ2/bbbicCwTzGPzuiJQrag
p6wDsZzztcMGarKe5THh3QEq3n3uARt/33tV</vt:lpwstr>
  </property>
  <property fmtid="{D5CDD505-2E9C-101B-9397-08002B2CF9AE}" pid="4" name="_2015_ms_pID_7253432">
    <vt:lpwstr>Kt78s2IULmzHDqkPv+u3No8=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